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46D0" w14:textId="5C2DD851"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FB794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FB7944">
        <w:rPr>
          <w:b/>
          <w:i/>
          <w:noProof/>
          <w:sz w:val="28"/>
        </w:rPr>
        <w:t>0</w:t>
      </w:r>
      <w:r w:rsidR="00867D4E">
        <w:rPr>
          <w:b/>
          <w:i/>
          <w:noProof/>
          <w:sz w:val="28"/>
        </w:rPr>
        <w:t>6877</w:t>
      </w:r>
    </w:p>
    <w:p w14:paraId="430289CE" w14:textId="310A943E"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FB7944">
        <w:rPr>
          <w:b/>
          <w:noProof/>
          <w:sz w:val="24"/>
        </w:rPr>
        <w:t>23 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8A19C4">
        <w:rPr>
          <w:b/>
          <w:noProof/>
          <w:sz w:val="24"/>
        </w:rPr>
        <w:t>2</w:t>
      </w:r>
      <w:r w:rsidRPr="00BA51D9">
        <w:rPr>
          <w:b/>
          <w:noProof/>
          <w:sz w:val="24"/>
        </w:rPr>
        <w:t xml:space="preserve"> </w:t>
      </w:r>
      <w:r w:rsidR="00FB7944">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F7E3203" w:rsidR="001E41F3" w:rsidRPr="00410371" w:rsidRDefault="00514818" w:rsidP="00204238">
            <w:pPr>
              <w:pStyle w:val="CRCoverPage"/>
              <w:spacing w:after="0"/>
              <w:jc w:val="right"/>
              <w:rPr>
                <w:b/>
                <w:noProof/>
                <w:sz w:val="28"/>
              </w:rPr>
            </w:pPr>
            <w:r>
              <w:rPr>
                <w:b/>
                <w:noProof/>
                <w:sz w:val="28"/>
              </w:rPr>
              <w:t>23.</w:t>
            </w:r>
            <w:r w:rsidR="00710C88">
              <w:rPr>
                <w:b/>
                <w:noProof/>
                <w:sz w:val="28"/>
              </w:rPr>
              <w:t>50</w:t>
            </w:r>
            <w:r w:rsidR="00204238">
              <w:rPr>
                <w:b/>
                <w:noProof/>
                <w:sz w:val="28"/>
              </w:rPr>
              <w:t>1</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BED8B4A" w:rsidR="001E41F3" w:rsidRPr="00A7322E" w:rsidRDefault="00867D4E" w:rsidP="00547111">
            <w:pPr>
              <w:pStyle w:val="CRCoverPage"/>
              <w:spacing w:after="0"/>
              <w:rPr>
                <w:rFonts w:eastAsia="맑은 고딕"/>
                <w:noProof/>
                <w:lang w:eastAsia="ko-KR"/>
              </w:rPr>
            </w:pPr>
            <w:r>
              <w:rPr>
                <w:b/>
                <w:noProof/>
                <w:sz w:val="28"/>
              </w:rPr>
              <w:t>2456</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17C43B15" w:rsidR="001E41F3" w:rsidRPr="00410371" w:rsidRDefault="007D6A0C" w:rsidP="00FB7944">
            <w:pPr>
              <w:pStyle w:val="CRCoverPage"/>
              <w:spacing w:after="0"/>
              <w:jc w:val="center"/>
              <w:rPr>
                <w:noProof/>
                <w:sz w:val="28"/>
              </w:rPr>
            </w:pPr>
            <w:r>
              <w:rPr>
                <w:b/>
                <w:noProof/>
                <w:sz w:val="28"/>
              </w:rPr>
              <w:t>16.</w:t>
            </w:r>
            <w:r w:rsidR="00FB7944">
              <w:rPr>
                <w:b/>
                <w:noProof/>
                <w:sz w:val="28"/>
              </w:rPr>
              <w:t>6</w:t>
            </w:r>
            <w:r>
              <w:rPr>
                <w:b/>
                <w:noProof/>
                <w:sz w:val="28"/>
              </w:rPr>
              <w:t>.</w:t>
            </w:r>
            <w:r w:rsidR="00FB794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6CD0D49C"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227955BE" w:rsidR="00F25D98" w:rsidRPr="00D059B2" w:rsidRDefault="00A5100A"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5242BD61" w:rsidR="001E41F3" w:rsidRPr="00B44154" w:rsidRDefault="00E25C3E" w:rsidP="00204238">
            <w:pPr>
              <w:pStyle w:val="CRCoverPage"/>
              <w:spacing w:after="0"/>
              <w:ind w:left="100"/>
              <w:rPr>
                <w:rFonts w:eastAsia="맑은 고딕"/>
                <w:noProof/>
                <w:lang w:eastAsia="ko-KR"/>
              </w:rPr>
            </w:pPr>
            <w:r>
              <w:rPr>
                <w:rFonts w:eastAsia="맑은 고딕" w:hint="eastAsia"/>
                <w:noProof/>
                <w:lang w:eastAsia="ko-KR"/>
              </w:rPr>
              <w:t xml:space="preserve">Correction on </w:t>
            </w:r>
            <w:r w:rsidR="00204238">
              <w:rPr>
                <w:rFonts w:eastAsia="맑은 고딕"/>
                <w:noProof/>
                <w:lang w:eastAsia="ko-KR"/>
              </w:rPr>
              <w:t>SMF change with eSBA</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55FFD107" w:rsidR="001E41F3" w:rsidRPr="00710C88" w:rsidRDefault="00204238">
            <w:pPr>
              <w:pStyle w:val="CRCoverPage"/>
              <w:spacing w:after="0"/>
              <w:ind w:left="100"/>
              <w:rPr>
                <w:rFonts w:eastAsia="맑은 고딕"/>
                <w:noProof/>
                <w:lang w:eastAsia="ko-KR"/>
              </w:rPr>
            </w:pPr>
            <w:r>
              <w:rPr>
                <w:rFonts w:eastAsia="맑은 고딕"/>
                <w:noProof/>
                <w:lang w:eastAsia="ko-KR"/>
              </w:rPr>
              <w:t>5G_eSBA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115A340B" w:rsidR="001E41F3" w:rsidRDefault="00FB7944" w:rsidP="00FB7944">
            <w:pPr>
              <w:pStyle w:val="CRCoverPage"/>
              <w:spacing w:after="0"/>
              <w:ind w:left="100"/>
              <w:rPr>
                <w:noProof/>
              </w:rPr>
            </w:pPr>
            <w:r>
              <w:rPr>
                <w:noProof/>
              </w:rPr>
              <w:t>2020-10</w:t>
            </w:r>
            <w:r w:rsidR="00A06AE8">
              <w:rPr>
                <w:noProof/>
              </w:rPr>
              <w:t>-</w:t>
            </w:r>
            <w:r>
              <w:rPr>
                <w:noProof/>
              </w:rPr>
              <w:t>12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718801CA" w14:textId="77777777" w:rsidTr="00547111">
        <w:tc>
          <w:tcPr>
            <w:tcW w:w="1843" w:type="dxa"/>
          </w:tcPr>
          <w:p w14:paraId="525C1B92" w14:textId="17B77C21" w:rsidR="001E41F3" w:rsidRPr="00204238" w:rsidRDefault="00204238">
            <w:pPr>
              <w:pStyle w:val="CRCoverPage"/>
              <w:spacing w:after="0"/>
              <w:rPr>
                <w:rFonts w:eastAsia="맑은 고딕"/>
                <w:b/>
                <w:i/>
                <w:noProof/>
                <w:sz w:val="8"/>
                <w:szCs w:val="8"/>
                <w:lang w:eastAsia="ko-KR"/>
              </w:rPr>
            </w:pPr>
            <w:r>
              <w:rPr>
                <w:rFonts w:eastAsia="맑은 고딕" w:hint="eastAsia"/>
                <w:b/>
                <w:i/>
                <w:noProof/>
                <w:sz w:val="8"/>
                <w:szCs w:val="8"/>
                <w:lang w:eastAsia="ko-KR"/>
              </w:rPr>
              <w:t>5</w:t>
            </w: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6F5D1774" w:rsidR="00811FA0" w:rsidRPr="00F731A4" w:rsidRDefault="00D87AFD" w:rsidP="009137D6">
            <w:pPr>
              <w:pStyle w:val="CRCoverPage"/>
              <w:spacing w:before="120" w:after="0"/>
              <w:ind w:left="100"/>
              <w:rPr>
                <w:rFonts w:cs="Arial"/>
                <w:lang w:val="en-US" w:eastAsia="zh-CN"/>
              </w:rPr>
            </w:pPr>
            <w:r>
              <w:rPr>
                <w:rFonts w:eastAsia="맑은 고딕" w:cs="Arial"/>
                <w:sz w:val="18"/>
                <w:lang w:eastAsia="ko-KR"/>
              </w:rPr>
              <w:t>In Rel-15, there was no standard support of context transfer between two SMFs. This resulted in the restriction that the serving anchor SMF cloud not be changed during the lifetime of the PDU session. In Rel-16, this restriction is not needed because 3GPP standardized the procedures for the context transfer between two SMFs wherein the PDU session can be handed over without renewing the session context</w:t>
            </w:r>
            <w:r w:rsidR="009137D6">
              <w:rPr>
                <w:rFonts w:eastAsia="맑은 고딕" w:cs="Arial"/>
                <w:sz w:val="18"/>
                <w:lang w:eastAsia="ko-KR"/>
              </w:rPr>
              <w:t xml:space="preserve"> for the UE</w:t>
            </w:r>
            <w:r>
              <w:rPr>
                <w:rFonts w:eastAsia="맑은 고딕" w:cs="Arial"/>
                <w:sz w:val="18"/>
                <w:lang w:eastAsia="ko-KR"/>
              </w:rPr>
              <w:t xml:space="preserve">. </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4B95EB28" w:rsidR="00647287" w:rsidRPr="006F7405" w:rsidRDefault="00D87AFD" w:rsidP="00A841B8">
            <w:pPr>
              <w:pStyle w:val="CRCoverPage"/>
              <w:spacing w:after="0"/>
              <w:ind w:left="100"/>
              <w:rPr>
                <w:noProof/>
                <w:sz w:val="18"/>
                <w:szCs w:val="18"/>
              </w:rPr>
            </w:pPr>
            <w:r>
              <w:rPr>
                <w:noProof/>
                <w:sz w:val="18"/>
                <w:szCs w:val="18"/>
              </w:rPr>
              <w:t>The text is updated to clarify the serving SMF can change during the lifetime of the PDU session if the context transfer is supported.</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D87AFD"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4876956" w:rsidR="003F79A7" w:rsidRPr="000C09C1" w:rsidRDefault="00C91D0D" w:rsidP="00F63C5B">
            <w:pPr>
              <w:pStyle w:val="CRCoverPage"/>
              <w:spacing w:after="0"/>
              <w:ind w:left="100"/>
              <w:rPr>
                <w:noProof/>
                <w:sz w:val="18"/>
                <w:szCs w:val="18"/>
                <w:highlight w:val="green"/>
                <w:lang w:eastAsia="ko-KR"/>
              </w:rPr>
            </w:pPr>
            <w:r>
              <w:rPr>
                <w:noProof/>
                <w:sz w:val="18"/>
                <w:szCs w:val="18"/>
              </w:rPr>
              <w:t xml:space="preserve">Wrong </w:t>
            </w:r>
            <w:r w:rsidR="00F63C5B">
              <w:rPr>
                <w:noProof/>
                <w:sz w:val="18"/>
                <w:szCs w:val="18"/>
              </w:rPr>
              <w:t>implementation of</w:t>
            </w:r>
            <w:r>
              <w:rPr>
                <w:noProof/>
                <w:sz w:val="18"/>
                <w:szCs w:val="18"/>
              </w:rPr>
              <w:t xml:space="preserve"> functionality </w:t>
            </w:r>
            <w:r w:rsidR="00F63C5B">
              <w:rPr>
                <w:noProof/>
                <w:sz w:val="18"/>
                <w:szCs w:val="18"/>
              </w:rPr>
              <w:t>for</w:t>
            </w:r>
            <w:r w:rsidR="00A5100A">
              <w:rPr>
                <w:noProof/>
                <w:sz w:val="18"/>
                <w:szCs w:val="18"/>
              </w:rPr>
              <w:t xml:space="preserve"> session manang</w:t>
            </w:r>
            <w:r>
              <w:rPr>
                <w:noProof/>
                <w:sz w:val="18"/>
                <w:szCs w:val="18"/>
              </w:rPr>
              <w:t>e</w:t>
            </w:r>
            <w:r w:rsidR="00A5100A">
              <w:rPr>
                <w:noProof/>
                <w:sz w:val="18"/>
                <w:szCs w:val="18"/>
              </w:rPr>
              <w:t>me</w:t>
            </w:r>
            <w:r>
              <w:rPr>
                <w:noProof/>
                <w:sz w:val="18"/>
                <w:szCs w:val="18"/>
              </w:rPr>
              <w:t>n</w:t>
            </w:r>
            <w:r w:rsidR="00A5100A">
              <w:rPr>
                <w:noProof/>
                <w:sz w:val="18"/>
                <w:szCs w:val="18"/>
              </w:rPr>
              <w:t>t.</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3D78E931" w:rsidR="001E41F3" w:rsidRDefault="00A5100A" w:rsidP="001569A1">
            <w:pPr>
              <w:pStyle w:val="CRCoverPage"/>
              <w:spacing w:after="0"/>
              <w:ind w:left="100"/>
              <w:rPr>
                <w:noProof/>
              </w:rPr>
            </w:pPr>
            <w:r>
              <w:t>5.6.1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74AEC6" w14:textId="77777777" w:rsidR="00204238" w:rsidRPr="009E0DE1" w:rsidRDefault="00204238" w:rsidP="00204238">
      <w:pPr>
        <w:pStyle w:val="3"/>
        <w:rPr>
          <w:lang w:eastAsia="zh-CN"/>
        </w:rPr>
      </w:pPr>
      <w:bookmarkStart w:id="3" w:name="_Toc20149762"/>
      <w:bookmarkStart w:id="4" w:name="_Toc27846554"/>
      <w:bookmarkStart w:id="5" w:name="_Toc36187679"/>
      <w:bookmarkStart w:id="6" w:name="_Toc45183583"/>
      <w:bookmarkStart w:id="7" w:name="_Toc47342425"/>
      <w:bookmarkStart w:id="8" w:name="_Toc51769125"/>
      <w:bookmarkStart w:id="9" w:name="_Toc51829192"/>
      <w:r w:rsidRPr="009E0DE1">
        <w:t>5.6.1</w:t>
      </w:r>
      <w:r w:rsidRPr="009E0DE1">
        <w:tab/>
        <w:t>Overview</w:t>
      </w:r>
      <w:bookmarkEnd w:id="3"/>
      <w:bookmarkEnd w:id="4"/>
      <w:bookmarkEnd w:id="5"/>
      <w:bookmarkEnd w:id="6"/>
      <w:bookmarkEnd w:id="7"/>
      <w:bookmarkEnd w:id="8"/>
      <w:bookmarkEnd w:id="9"/>
    </w:p>
    <w:p w14:paraId="5361CBCD" w14:textId="77777777" w:rsidR="00204238" w:rsidRPr="009E0DE1" w:rsidRDefault="00204238" w:rsidP="00204238">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9D46AA3" w14:textId="77777777" w:rsidR="00204238" w:rsidRDefault="00204238" w:rsidP="00204238">
      <w:r w:rsidRPr="009E0DE1">
        <w:lastRenderedPageBreak/>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50BD006" w14:textId="77777777" w:rsidR="00204238" w:rsidRDefault="00204238" w:rsidP="00204238">
      <w:r>
        <w:t>The expectation is that the URSP in the UE is always up to date using the procedure defined in TS 23.502 [3] clause 4.16.12.2 and therefore the UE requested DNN will be up to date.</w:t>
      </w:r>
    </w:p>
    <w:p w14:paraId="013843BC" w14:textId="77777777" w:rsidR="00204238" w:rsidRDefault="00204238" w:rsidP="00204238">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668B36B2" w14:textId="77777777" w:rsidR="00204238" w:rsidRDefault="00204238" w:rsidP="00204238">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05BE3BBC" w14:textId="77777777" w:rsidR="00204238" w:rsidRPr="009E0DE1" w:rsidRDefault="00204238" w:rsidP="00204238">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E065DE8" w14:textId="77777777" w:rsidR="00204238" w:rsidRPr="002369B3" w:rsidRDefault="00204238" w:rsidP="00204238">
      <w:pPr>
        <w:pStyle w:val="NO"/>
      </w:pPr>
      <w:r>
        <w:t>NOTE 1:</w:t>
      </w:r>
      <w:r>
        <w:tab/>
        <w:t>The selected DNN is determined based on operator preferences and can differ from subscribed DNNs. The matching of selected DNN to S-NSSAI is assumed to be based on network configuration.</w:t>
      </w:r>
    </w:p>
    <w:p w14:paraId="054D797B" w14:textId="77777777" w:rsidR="00204238" w:rsidRPr="009E0DE1" w:rsidRDefault="00204238" w:rsidP="00204238">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083A2241" w14:textId="77777777" w:rsidR="00204238" w:rsidRPr="009E0DE1" w:rsidRDefault="00204238" w:rsidP="00204238">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3940BE6D" w14:textId="77777777" w:rsidR="00204238" w:rsidRPr="009E0DE1" w:rsidRDefault="00204238" w:rsidP="00204238">
      <w:r w:rsidRPr="009E0DE1">
        <w:t>SMF may support PDU Sessions for LADN where the access to a DN is only available in a specific LADN service area. This is further defined in clause 5.6.5.</w:t>
      </w:r>
    </w:p>
    <w:p w14:paraId="03D638E3" w14:textId="77777777" w:rsidR="00204238" w:rsidRDefault="00204238" w:rsidP="00204238">
      <w:r>
        <w:t>SMF may support PDU Sessions for a 5G VN group which offers a virtual data network capable of supporting 5G LAN-type service over the 5G system. This is further defined in clause 5.8.2.13.</w:t>
      </w:r>
    </w:p>
    <w:p w14:paraId="4C511569" w14:textId="77777777" w:rsidR="00204238" w:rsidRPr="009E0DE1" w:rsidRDefault="00204238" w:rsidP="00204238">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5DAF38C8" w14:textId="77777777" w:rsidR="00204238" w:rsidRPr="009E0DE1" w:rsidRDefault="00204238" w:rsidP="00204238">
      <w:pPr>
        <w:pStyle w:val="B1"/>
      </w:pPr>
      <w:r w:rsidRPr="009E0DE1">
        <w:rPr>
          <w:rFonts w:eastAsia="SimSun"/>
        </w:rPr>
        <w:t>-</w:t>
      </w:r>
      <w:r w:rsidRPr="009E0DE1">
        <w:rPr>
          <w:rFonts w:eastAsia="SimSun"/>
        </w:rPr>
        <w:tab/>
      </w:r>
      <w:r w:rsidRPr="009E0DE1">
        <w:t>The allowed PDU Session Types and the default PDU Session Type.</w:t>
      </w:r>
    </w:p>
    <w:p w14:paraId="2622301E" w14:textId="77777777" w:rsidR="00204238" w:rsidRPr="009E0DE1" w:rsidRDefault="00204238" w:rsidP="00204238">
      <w:pPr>
        <w:pStyle w:val="B1"/>
      </w:pPr>
      <w:r w:rsidRPr="009E0DE1">
        <w:t>-</w:t>
      </w:r>
      <w:r w:rsidRPr="009E0DE1">
        <w:tab/>
        <w:t>The allowed SSC modes and the default SSC mode.</w:t>
      </w:r>
    </w:p>
    <w:p w14:paraId="089CB21D" w14:textId="77777777" w:rsidR="00204238" w:rsidRPr="009E0DE1" w:rsidRDefault="00204238" w:rsidP="00204238">
      <w:pPr>
        <w:pStyle w:val="B1"/>
      </w:pPr>
      <w:r w:rsidRPr="009E0DE1">
        <w:t>-</w:t>
      </w:r>
      <w:r w:rsidRPr="009E0DE1">
        <w:tab/>
      </w:r>
      <w:proofErr w:type="spellStart"/>
      <w:r w:rsidRPr="009E0DE1">
        <w:t>QoS</w:t>
      </w:r>
      <w:proofErr w:type="spellEnd"/>
      <w:r w:rsidRPr="009E0DE1">
        <w:t xml:space="preserve"> Information (refer to clause 5.7):  the subscribed Session-AMBR, Default 5QI and Default ARP.</w:t>
      </w:r>
    </w:p>
    <w:p w14:paraId="7E69B363" w14:textId="77777777" w:rsidR="00204238" w:rsidRPr="009E0DE1" w:rsidRDefault="00204238" w:rsidP="00204238">
      <w:pPr>
        <w:pStyle w:val="B1"/>
      </w:pPr>
      <w:r w:rsidRPr="009E0DE1">
        <w:t>-</w:t>
      </w:r>
      <w:r w:rsidRPr="009E0DE1">
        <w:tab/>
        <w:t>The static IP address/prefix.</w:t>
      </w:r>
    </w:p>
    <w:p w14:paraId="3813C74A" w14:textId="77777777" w:rsidR="00204238" w:rsidRPr="009E0DE1" w:rsidRDefault="00204238" w:rsidP="00204238">
      <w:pPr>
        <w:pStyle w:val="B1"/>
      </w:pPr>
      <w:r w:rsidRPr="009E0DE1">
        <w:t>-</w:t>
      </w:r>
      <w:r w:rsidRPr="009E0DE1">
        <w:tab/>
        <w:t xml:space="preserve">The </w:t>
      </w:r>
      <w:proofErr w:type="gramStart"/>
      <w:r w:rsidRPr="009E0DE1">
        <w:t>subscribed</w:t>
      </w:r>
      <w:proofErr w:type="gramEnd"/>
      <w:r w:rsidRPr="009E0DE1">
        <w:t xml:space="preserve"> User Plane Security Policy.</w:t>
      </w:r>
    </w:p>
    <w:p w14:paraId="69D13221" w14:textId="77777777" w:rsidR="00204238" w:rsidRPr="009E0DE1" w:rsidRDefault="00204238" w:rsidP="00204238">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197D0A6F" w14:textId="77777777" w:rsidR="00204238" w:rsidRPr="009E0DE1" w:rsidRDefault="00204238" w:rsidP="00204238">
      <w:pPr>
        <w:pStyle w:val="NO"/>
      </w:pPr>
      <w:r w:rsidRPr="009E0DE1">
        <w:lastRenderedPageBreak/>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6D06141F" w14:textId="77777777" w:rsidR="00204238" w:rsidRDefault="00204238" w:rsidP="00204238">
      <w:r>
        <w:t>A PDU Session may support:</w:t>
      </w:r>
    </w:p>
    <w:p w14:paraId="1D3ED443" w14:textId="77777777" w:rsidR="00204238" w:rsidRDefault="00204238" w:rsidP="00204238">
      <w:pPr>
        <w:pStyle w:val="B1"/>
      </w:pPr>
      <w:r>
        <w:t>(a)</w:t>
      </w:r>
      <w:r>
        <w:tab/>
        <w:t>a single-access PDU Connectivity Service, in which case the PDU Session is associated with a single access type at a given time, i.e. either 3GPP access or non-3GPP access; or</w:t>
      </w:r>
    </w:p>
    <w:p w14:paraId="0E61D081" w14:textId="77777777" w:rsidR="00204238" w:rsidRDefault="00204238" w:rsidP="00204238">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5988A740" w14:textId="77777777" w:rsidR="00204238" w:rsidRDefault="00204238" w:rsidP="00204238">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A85198A" w14:textId="77777777" w:rsidR="00204238" w:rsidRPr="009E0DE1" w:rsidRDefault="00204238" w:rsidP="00204238">
      <w:pPr>
        <w:rPr>
          <w:lang w:eastAsia="zh-CN"/>
        </w:rPr>
      </w:pPr>
      <w:r w:rsidRPr="009E0DE1">
        <w:t>A UE that is registered over multiple accesses chooses over which access to establish a PDU Session</w:t>
      </w:r>
      <w:r w:rsidRPr="009E0DE1">
        <w:rPr>
          <w:lang w:eastAsia="zh-CN"/>
        </w:rPr>
        <w:t xml:space="preserve">. </w:t>
      </w:r>
      <w:bookmarkStart w:id="10"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10"/>
    </w:p>
    <w:p w14:paraId="0F31B46D" w14:textId="77777777" w:rsidR="00204238" w:rsidRPr="009E0DE1" w:rsidRDefault="00204238" w:rsidP="00204238">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14:paraId="00E385A7" w14:textId="77777777" w:rsidR="00204238" w:rsidRPr="009E0DE1" w:rsidRDefault="00204238" w:rsidP="00204238">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338B1928" w14:textId="77777777" w:rsidR="00204238" w:rsidRDefault="00204238" w:rsidP="00204238">
      <w:r>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t>CIoT</w:t>
      </w:r>
      <w:proofErr w:type="spellEnd"/>
      <w:r>
        <w:t xml:space="preserve">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7A50E3ED" w14:textId="77777777" w:rsidR="00204238" w:rsidRPr="009E0DE1" w:rsidRDefault="00204238" w:rsidP="00204238">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0C4502FC" w14:textId="77777777" w:rsidR="00204238" w:rsidRDefault="00204238" w:rsidP="00204238">
      <w:pPr>
        <w:pStyle w:val="B1"/>
      </w:pPr>
      <w:r>
        <w:t>(a)</w:t>
      </w:r>
      <w:r>
        <w:tab/>
        <w:t>PDU Session Type.</w:t>
      </w:r>
    </w:p>
    <w:p w14:paraId="4E902D6D" w14:textId="77777777" w:rsidR="00204238" w:rsidRDefault="00204238" w:rsidP="00204238">
      <w:pPr>
        <w:pStyle w:val="B1"/>
      </w:pPr>
      <w:r>
        <w:t>(b)</w:t>
      </w:r>
      <w:r>
        <w:tab/>
        <w:t>S-NSSAI of the HPLMN that matches the application (that is triggering the PDU Session Request) within the NSSP in the URSP rules or within the UE Local Configuration as defined in clause 6.1.2.2.1 of TS 23.503 [45].</w:t>
      </w:r>
    </w:p>
    <w:p w14:paraId="0C2B8B10" w14:textId="77777777" w:rsidR="00204238" w:rsidRDefault="00204238" w:rsidP="00204238">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7D829DD4" w14:textId="77777777" w:rsidR="00204238" w:rsidRDefault="00204238" w:rsidP="00204238">
      <w:pPr>
        <w:pStyle w:val="B1"/>
      </w:pPr>
      <w:r>
        <w:t>(c)</w:t>
      </w:r>
      <w:r>
        <w:tab/>
        <w:t>S-NSSAI of the Serving PLMN from the Allowed NSSAI, corresponding to the S-NSSAI of the HPLMN (b).</w:t>
      </w:r>
    </w:p>
    <w:p w14:paraId="16EDD6FD" w14:textId="77777777" w:rsidR="00204238" w:rsidRDefault="00204238" w:rsidP="00204238">
      <w:pPr>
        <w:pStyle w:val="NO"/>
      </w:pPr>
      <w:r>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3D5D5CE3" w14:textId="77777777" w:rsidR="00204238" w:rsidRDefault="00204238" w:rsidP="00204238">
      <w:pPr>
        <w:pStyle w:val="NO"/>
      </w:pPr>
      <w:r>
        <w:t>NOTE 6:</w:t>
      </w:r>
      <w:r>
        <w:tab/>
        <w:t>In roaming scenarios the UE provides in the PDU Session Request both the S-NSSAI of the HPLMN (b) and the S-NSSAI of the VPLMN from the Allowed NSSAI (c) that maps to the S-NSSAI of the HPLMN.</w:t>
      </w:r>
    </w:p>
    <w:p w14:paraId="41C1340D" w14:textId="77777777" w:rsidR="00204238" w:rsidRDefault="00204238" w:rsidP="00204238">
      <w:pPr>
        <w:pStyle w:val="B1"/>
      </w:pPr>
      <w:r>
        <w:t>(d)</w:t>
      </w:r>
      <w:r>
        <w:tab/>
        <w:t>DNN (Data Network Name).</w:t>
      </w:r>
    </w:p>
    <w:p w14:paraId="2BF6AA6B" w14:textId="77777777" w:rsidR="00204238" w:rsidRDefault="00204238" w:rsidP="00204238">
      <w:pPr>
        <w:pStyle w:val="B1"/>
      </w:pPr>
      <w:r>
        <w:lastRenderedPageBreak/>
        <w:t>(e)</w:t>
      </w:r>
      <w:r>
        <w:tab/>
        <w:t>SSC mode (Service and Session Continuity mode defined in clause 5.6.9.2).</w:t>
      </w:r>
    </w:p>
    <w:p w14:paraId="30F4A097" w14:textId="77777777" w:rsidR="00204238" w:rsidRDefault="00204238" w:rsidP="00204238">
      <w:r>
        <w:t>Additionally, if the UE supports ATSSS and wants to activate a MA PDU Session, the UE shall provide Request Type as "MA PDU Request" and shall indicate the supported ATSSS capabilities (see clause 5.32 for details).</w:t>
      </w:r>
    </w:p>
    <w:p w14:paraId="33C192E7" w14:textId="77777777" w:rsidR="00204238" w:rsidRPr="009E0DE1" w:rsidRDefault="00204238" w:rsidP="00204238">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204238" w:rsidRPr="009E0DE1" w14:paraId="7489B9A4" w14:textId="77777777" w:rsidTr="007D0A88">
        <w:trPr>
          <w:jc w:val="center"/>
        </w:trPr>
        <w:tc>
          <w:tcPr>
            <w:tcW w:w="2463" w:type="dxa"/>
          </w:tcPr>
          <w:p w14:paraId="242D7DCA" w14:textId="77777777" w:rsidR="00204238" w:rsidRPr="009E0DE1" w:rsidRDefault="00204238" w:rsidP="007D0A88">
            <w:pPr>
              <w:pStyle w:val="TAH"/>
            </w:pPr>
            <w:r w:rsidRPr="009E0DE1">
              <w:t>PDU Session attribute</w:t>
            </w:r>
          </w:p>
        </w:tc>
        <w:tc>
          <w:tcPr>
            <w:tcW w:w="2890" w:type="dxa"/>
          </w:tcPr>
          <w:p w14:paraId="003F6802" w14:textId="77777777" w:rsidR="00204238" w:rsidRPr="009E0DE1" w:rsidRDefault="00204238" w:rsidP="007D0A88">
            <w:pPr>
              <w:pStyle w:val="TAH"/>
            </w:pPr>
            <w:r w:rsidRPr="009E0DE1">
              <w:t>May be modified later during the lifetime of the PDU Session</w:t>
            </w:r>
          </w:p>
        </w:tc>
        <w:tc>
          <w:tcPr>
            <w:tcW w:w="2887" w:type="dxa"/>
          </w:tcPr>
          <w:p w14:paraId="1B85BBFE" w14:textId="77777777" w:rsidR="00204238" w:rsidRPr="009E0DE1" w:rsidRDefault="00204238" w:rsidP="007D0A88">
            <w:pPr>
              <w:pStyle w:val="TAH"/>
            </w:pPr>
            <w:r w:rsidRPr="009E0DE1">
              <w:t>Notes</w:t>
            </w:r>
          </w:p>
        </w:tc>
      </w:tr>
      <w:tr w:rsidR="00204238" w:rsidRPr="009E0DE1" w14:paraId="1B40DE1C" w14:textId="77777777" w:rsidTr="007D0A88">
        <w:trPr>
          <w:jc w:val="center"/>
        </w:trPr>
        <w:tc>
          <w:tcPr>
            <w:tcW w:w="2463" w:type="dxa"/>
          </w:tcPr>
          <w:p w14:paraId="62A3C3E9" w14:textId="77777777" w:rsidR="00204238" w:rsidRPr="009E0DE1" w:rsidRDefault="00204238" w:rsidP="007D0A88">
            <w:pPr>
              <w:pStyle w:val="TAL"/>
            </w:pPr>
            <w:r w:rsidRPr="009E0DE1">
              <w:t>S-NSSAI</w:t>
            </w:r>
            <w:r>
              <w:t xml:space="preserve"> of the HPLMN</w:t>
            </w:r>
          </w:p>
        </w:tc>
        <w:tc>
          <w:tcPr>
            <w:tcW w:w="2890" w:type="dxa"/>
          </w:tcPr>
          <w:p w14:paraId="3F9F9AE2" w14:textId="77777777" w:rsidR="00204238" w:rsidRPr="009E0DE1" w:rsidRDefault="00204238" w:rsidP="007D0A88">
            <w:pPr>
              <w:pStyle w:val="TAL"/>
            </w:pPr>
            <w:r w:rsidRPr="009E0DE1">
              <w:t>No</w:t>
            </w:r>
          </w:p>
        </w:tc>
        <w:tc>
          <w:tcPr>
            <w:tcW w:w="2887" w:type="dxa"/>
          </w:tcPr>
          <w:p w14:paraId="6905B6C0" w14:textId="77777777" w:rsidR="00204238" w:rsidRPr="009E0DE1" w:rsidRDefault="00204238" w:rsidP="007D0A88">
            <w:pPr>
              <w:pStyle w:val="TAL"/>
            </w:pPr>
            <w:r w:rsidRPr="009E0DE1">
              <w:t>(Note 1) (Note 2)</w:t>
            </w:r>
          </w:p>
        </w:tc>
      </w:tr>
      <w:tr w:rsidR="00204238" w:rsidRPr="009E0DE1" w14:paraId="4F83F61E" w14:textId="77777777" w:rsidTr="007D0A88">
        <w:trPr>
          <w:jc w:val="center"/>
        </w:trPr>
        <w:tc>
          <w:tcPr>
            <w:tcW w:w="2463" w:type="dxa"/>
          </w:tcPr>
          <w:p w14:paraId="2295A367" w14:textId="77777777" w:rsidR="00204238" w:rsidRPr="009E0DE1" w:rsidRDefault="00204238" w:rsidP="007D0A88">
            <w:pPr>
              <w:pStyle w:val="TAL"/>
            </w:pPr>
            <w:r>
              <w:t>S-NSSAI of the Serving PLMN</w:t>
            </w:r>
          </w:p>
        </w:tc>
        <w:tc>
          <w:tcPr>
            <w:tcW w:w="2890" w:type="dxa"/>
          </w:tcPr>
          <w:p w14:paraId="61AA67FA" w14:textId="77777777" w:rsidR="00204238" w:rsidRPr="009E0DE1" w:rsidRDefault="00204238" w:rsidP="007D0A88">
            <w:pPr>
              <w:pStyle w:val="TAL"/>
            </w:pPr>
            <w:r>
              <w:t>Yes</w:t>
            </w:r>
          </w:p>
        </w:tc>
        <w:tc>
          <w:tcPr>
            <w:tcW w:w="2887" w:type="dxa"/>
          </w:tcPr>
          <w:p w14:paraId="6163DF8C" w14:textId="77777777" w:rsidR="00204238" w:rsidRPr="009E0DE1" w:rsidRDefault="00204238" w:rsidP="007D0A88">
            <w:pPr>
              <w:pStyle w:val="TAL"/>
            </w:pPr>
            <w:r>
              <w:t>(Note 1) (Note 2) (Note 4)</w:t>
            </w:r>
          </w:p>
        </w:tc>
      </w:tr>
      <w:tr w:rsidR="00204238" w:rsidRPr="009E0DE1" w14:paraId="31B5FCCC" w14:textId="77777777" w:rsidTr="007D0A88">
        <w:trPr>
          <w:jc w:val="center"/>
        </w:trPr>
        <w:tc>
          <w:tcPr>
            <w:tcW w:w="2463" w:type="dxa"/>
          </w:tcPr>
          <w:p w14:paraId="1485CB32" w14:textId="77777777" w:rsidR="00204238" w:rsidRPr="009E0DE1" w:rsidRDefault="00204238" w:rsidP="007D0A88">
            <w:pPr>
              <w:pStyle w:val="TAL"/>
            </w:pPr>
            <w:r w:rsidRPr="009E0DE1">
              <w:t>DNN (Data Network Name)</w:t>
            </w:r>
          </w:p>
        </w:tc>
        <w:tc>
          <w:tcPr>
            <w:tcW w:w="2890" w:type="dxa"/>
          </w:tcPr>
          <w:p w14:paraId="6BD0FF06" w14:textId="77777777" w:rsidR="00204238" w:rsidRPr="009E0DE1" w:rsidRDefault="00204238" w:rsidP="007D0A88">
            <w:pPr>
              <w:pStyle w:val="TAL"/>
            </w:pPr>
            <w:r w:rsidRPr="009E0DE1">
              <w:t>No</w:t>
            </w:r>
          </w:p>
        </w:tc>
        <w:tc>
          <w:tcPr>
            <w:tcW w:w="2887" w:type="dxa"/>
          </w:tcPr>
          <w:p w14:paraId="4BD47C6B" w14:textId="77777777" w:rsidR="00204238" w:rsidRPr="009E0DE1" w:rsidRDefault="00204238" w:rsidP="007D0A88">
            <w:pPr>
              <w:pStyle w:val="TAL"/>
            </w:pPr>
            <w:r w:rsidRPr="009E0DE1">
              <w:t>(Note 1) (Note 2)</w:t>
            </w:r>
          </w:p>
        </w:tc>
      </w:tr>
      <w:tr w:rsidR="00204238" w:rsidRPr="009E0DE1" w14:paraId="08C594A9" w14:textId="77777777" w:rsidTr="007D0A88">
        <w:trPr>
          <w:jc w:val="center"/>
        </w:trPr>
        <w:tc>
          <w:tcPr>
            <w:tcW w:w="2463" w:type="dxa"/>
          </w:tcPr>
          <w:p w14:paraId="2DAFF57A" w14:textId="77777777" w:rsidR="00204238" w:rsidRPr="009E0DE1" w:rsidRDefault="00204238" w:rsidP="007D0A88">
            <w:pPr>
              <w:pStyle w:val="TAL"/>
            </w:pPr>
            <w:r w:rsidRPr="009E0DE1">
              <w:t>PDU Session Type</w:t>
            </w:r>
          </w:p>
        </w:tc>
        <w:tc>
          <w:tcPr>
            <w:tcW w:w="2890" w:type="dxa"/>
          </w:tcPr>
          <w:p w14:paraId="52691B37" w14:textId="77777777" w:rsidR="00204238" w:rsidRPr="009E0DE1" w:rsidRDefault="00204238" w:rsidP="007D0A88">
            <w:pPr>
              <w:pStyle w:val="TAL"/>
            </w:pPr>
            <w:r w:rsidRPr="009E0DE1">
              <w:t>No</w:t>
            </w:r>
          </w:p>
        </w:tc>
        <w:tc>
          <w:tcPr>
            <w:tcW w:w="2887" w:type="dxa"/>
          </w:tcPr>
          <w:p w14:paraId="2545FB47" w14:textId="77777777" w:rsidR="00204238" w:rsidRPr="009E0DE1" w:rsidRDefault="00204238" w:rsidP="007D0A88">
            <w:pPr>
              <w:pStyle w:val="TAL"/>
            </w:pPr>
            <w:r w:rsidRPr="009E0DE1">
              <w:t>(Note 1)</w:t>
            </w:r>
          </w:p>
        </w:tc>
      </w:tr>
      <w:tr w:rsidR="00204238" w:rsidRPr="009E0DE1" w14:paraId="1F6C1CEC" w14:textId="77777777" w:rsidTr="007D0A88">
        <w:trPr>
          <w:jc w:val="center"/>
        </w:trPr>
        <w:tc>
          <w:tcPr>
            <w:tcW w:w="2463" w:type="dxa"/>
          </w:tcPr>
          <w:p w14:paraId="1EE4BDE9" w14:textId="77777777" w:rsidR="00204238" w:rsidRPr="009E0DE1" w:rsidRDefault="00204238" w:rsidP="007D0A88">
            <w:pPr>
              <w:pStyle w:val="TAL"/>
            </w:pPr>
            <w:r w:rsidRPr="009E0DE1">
              <w:t>SSC mode</w:t>
            </w:r>
          </w:p>
        </w:tc>
        <w:tc>
          <w:tcPr>
            <w:tcW w:w="2890" w:type="dxa"/>
          </w:tcPr>
          <w:p w14:paraId="4856550F" w14:textId="77777777" w:rsidR="00204238" w:rsidRPr="009E0DE1" w:rsidRDefault="00204238" w:rsidP="007D0A88">
            <w:pPr>
              <w:pStyle w:val="TAL"/>
            </w:pPr>
            <w:r w:rsidRPr="009E0DE1">
              <w:t>No</w:t>
            </w:r>
          </w:p>
        </w:tc>
        <w:tc>
          <w:tcPr>
            <w:tcW w:w="2887" w:type="dxa"/>
          </w:tcPr>
          <w:p w14:paraId="3309E9E1" w14:textId="77777777" w:rsidR="00204238" w:rsidRPr="009E0DE1" w:rsidRDefault="00204238" w:rsidP="007D0A88">
            <w:pPr>
              <w:pStyle w:val="TAL"/>
            </w:pPr>
            <w:r w:rsidRPr="009E0DE1">
              <w:t>(Note 2)</w:t>
            </w:r>
          </w:p>
          <w:p w14:paraId="1E5E36E1" w14:textId="77777777" w:rsidR="00204238" w:rsidRPr="009E0DE1" w:rsidRDefault="00204238" w:rsidP="007D0A88">
            <w:pPr>
              <w:pStyle w:val="TAL"/>
            </w:pPr>
            <w:r w:rsidRPr="009E0DE1">
              <w:t>The semantics of Service and Session Continuity mode is defined in clause 5.6.9.2</w:t>
            </w:r>
          </w:p>
        </w:tc>
      </w:tr>
      <w:tr w:rsidR="00204238" w:rsidRPr="009E0DE1" w14:paraId="78DA37A5" w14:textId="77777777" w:rsidTr="007D0A88">
        <w:trPr>
          <w:jc w:val="center"/>
        </w:trPr>
        <w:tc>
          <w:tcPr>
            <w:tcW w:w="2463" w:type="dxa"/>
          </w:tcPr>
          <w:p w14:paraId="119E52A5" w14:textId="77777777" w:rsidR="00204238" w:rsidRPr="009E0DE1" w:rsidRDefault="00204238" w:rsidP="007D0A88">
            <w:pPr>
              <w:pStyle w:val="TAL"/>
            </w:pPr>
            <w:r w:rsidRPr="009E0DE1">
              <w:t>PDU Session Id</w:t>
            </w:r>
          </w:p>
        </w:tc>
        <w:tc>
          <w:tcPr>
            <w:tcW w:w="2890" w:type="dxa"/>
          </w:tcPr>
          <w:p w14:paraId="01D52D4E" w14:textId="77777777" w:rsidR="00204238" w:rsidRPr="009E0DE1" w:rsidRDefault="00204238" w:rsidP="007D0A88">
            <w:pPr>
              <w:pStyle w:val="TAL"/>
            </w:pPr>
            <w:r w:rsidRPr="009E0DE1">
              <w:t>No</w:t>
            </w:r>
          </w:p>
        </w:tc>
        <w:tc>
          <w:tcPr>
            <w:tcW w:w="2887" w:type="dxa"/>
          </w:tcPr>
          <w:p w14:paraId="6A37C700" w14:textId="77777777" w:rsidR="00204238" w:rsidRPr="009E0DE1" w:rsidRDefault="00204238" w:rsidP="007D0A88">
            <w:pPr>
              <w:pStyle w:val="TAL"/>
            </w:pPr>
          </w:p>
        </w:tc>
      </w:tr>
      <w:tr w:rsidR="00204238" w:rsidRPr="009E0DE1" w14:paraId="31D63B18" w14:textId="77777777" w:rsidTr="007D0A88">
        <w:trPr>
          <w:jc w:val="center"/>
        </w:trPr>
        <w:tc>
          <w:tcPr>
            <w:tcW w:w="2463" w:type="dxa"/>
          </w:tcPr>
          <w:p w14:paraId="6695B451" w14:textId="77777777" w:rsidR="00204238" w:rsidRPr="009E0DE1" w:rsidRDefault="00204238" w:rsidP="007D0A88">
            <w:pPr>
              <w:pStyle w:val="TAL"/>
            </w:pPr>
            <w:r w:rsidRPr="009E0DE1">
              <w:t>User Plane Security Enforcement information</w:t>
            </w:r>
          </w:p>
        </w:tc>
        <w:tc>
          <w:tcPr>
            <w:tcW w:w="2890" w:type="dxa"/>
          </w:tcPr>
          <w:p w14:paraId="18337F8A" w14:textId="77777777" w:rsidR="00204238" w:rsidRPr="009E0DE1" w:rsidRDefault="00204238" w:rsidP="007D0A88">
            <w:pPr>
              <w:pStyle w:val="TAL"/>
            </w:pPr>
            <w:r w:rsidRPr="009E0DE1">
              <w:t>No</w:t>
            </w:r>
          </w:p>
        </w:tc>
        <w:tc>
          <w:tcPr>
            <w:tcW w:w="2887" w:type="dxa"/>
          </w:tcPr>
          <w:p w14:paraId="0AB08B22" w14:textId="77777777" w:rsidR="00204238" w:rsidRPr="009E0DE1" w:rsidRDefault="00204238" w:rsidP="007D0A88">
            <w:pPr>
              <w:pStyle w:val="TAL"/>
            </w:pPr>
            <w:r w:rsidRPr="009E0DE1">
              <w:t>(Note 3)</w:t>
            </w:r>
          </w:p>
        </w:tc>
      </w:tr>
      <w:tr w:rsidR="00204238" w:rsidRPr="009E0DE1" w14:paraId="3CF21D4A" w14:textId="77777777" w:rsidTr="007D0A88">
        <w:trPr>
          <w:jc w:val="center"/>
        </w:trPr>
        <w:tc>
          <w:tcPr>
            <w:tcW w:w="2463" w:type="dxa"/>
          </w:tcPr>
          <w:p w14:paraId="02A5D3DA" w14:textId="77777777" w:rsidR="00204238" w:rsidRPr="009E0DE1" w:rsidRDefault="00204238" w:rsidP="007D0A88">
            <w:pPr>
              <w:pStyle w:val="TAL"/>
            </w:pPr>
            <w:r>
              <w:t>Multi-access PDU Connectivity Service</w:t>
            </w:r>
          </w:p>
        </w:tc>
        <w:tc>
          <w:tcPr>
            <w:tcW w:w="2890" w:type="dxa"/>
          </w:tcPr>
          <w:p w14:paraId="2EBCF44A" w14:textId="77777777" w:rsidR="00204238" w:rsidRPr="009E0DE1" w:rsidRDefault="00204238" w:rsidP="007D0A88">
            <w:pPr>
              <w:pStyle w:val="TAL"/>
            </w:pPr>
            <w:r>
              <w:t>No</w:t>
            </w:r>
          </w:p>
        </w:tc>
        <w:tc>
          <w:tcPr>
            <w:tcW w:w="2887" w:type="dxa"/>
          </w:tcPr>
          <w:p w14:paraId="21F4872A" w14:textId="77777777" w:rsidR="00204238" w:rsidRPr="009E0DE1" w:rsidRDefault="00204238" w:rsidP="007D0A88">
            <w:pPr>
              <w:pStyle w:val="TAL"/>
            </w:pPr>
            <w:r>
              <w:t>Indicates if the PDU Session provides multi-access PDU Connectivity Service or not.</w:t>
            </w:r>
          </w:p>
        </w:tc>
      </w:tr>
      <w:tr w:rsidR="00204238" w:rsidRPr="009E0DE1" w14:paraId="329F3EA2" w14:textId="77777777" w:rsidTr="007D0A88">
        <w:trPr>
          <w:jc w:val="center"/>
        </w:trPr>
        <w:tc>
          <w:tcPr>
            <w:tcW w:w="8240" w:type="dxa"/>
            <w:gridSpan w:val="3"/>
          </w:tcPr>
          <w:p w14:paraId="2F5A8137" w14:textId="77777777" w:rsidR="00204238" w:rsidRPr="009E0DE1" w:rsidRDefault="00204238" w:rsidP="007D0A88">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E1BF2F2" w14:textId="77777777" w:rsidR="00204238" w:rsidRPr="009E0DE1" w:rsidRDefault="00204238" w:rsidP="007D0A88">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51441131" w14:textId="77777777" w:rsidR="00204238" w:rsidRDefault="00204238" w:rsidP="007D0A88">
            <w:pPr>
              <w:pStyle w:val="TAN"/>
            </w:pPr>
            <w:r w:rsidRPr="009E0DE1">
              <w:t>NOTE 3:</w:t>
            </w:r>
            <w:r w:rsidRPr="009E0DE1">
              <w:tab/>
              <w:t>User Plane Security Enforcement information is defined in clause 5.10.3.</w:t>
            </w:r>
          </w:p>
          <w:p w14:paraId="3B54787E" w14:textId="77777777" w:rsidR="00204238" w:rsidRPr="009E0DE1" w:rsidRDefault="00204238" w:rsidP="007D0A88">
            <w:pPr>
              <w:pStyle w:val="TAN"/>
            </w:pPr>
            <w:r>
              <w:t>NOTE 4:</w:t>
            </w:r>
            <w:r>
              <w:tab/>
              <w:t>The S-NSSAI value of the Serving PLMN associated to a PDU Session can change whenever the UE moves to a different PLMN, while keeping that PDU Session.</w:t>
            </w:r>
          </w:p>
        </w:tc>
      </w:tr>
    </w:tbl>
    <w:p w14:paraId="2232A3EC" w14:textId="77777777" w:rsidR="00204238" w:rsidRPr="009E0DE1" w:rsidRDefault="00204238" w:rsidP="00204238">
      <w:pPr>
        <w:pStyle w:val="FP"/>
      </w:pPr>
    </w:p>
    <w:p w14:paraId="0BC74AC3" w14:textId="77777777" w:rsidR="00204238" w:rsidRPr="009E0DE1" w:rsidRDefault="00204238" w:rsidP="00204238">
      <w:r w:rsidRPr="009E0DE1">
        <w:t>Subscription Information may include a wildcard DNN per subscribed S-NSSAI: when a wildcard DNN is associated with a subscribed S-NSSAI, the subscription allows, for this S-NSSAI, the UE to establish a PDU Session using any DNN value.</w:t>
      </w:r>
    </w:p>
    <w:p w14:paraId="778BCCE4" w14:textId="77777777" w:rsidR="00204238" w:rsidRPr="009E0DE1" w:rsidRDefault="00204238" w:rsidP="00204238">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49402D8E" w14:textId="77777777" w:rsidR="00204238" w:rsidRPr="009E0DE1" w:rsidRDefault="00204238" w:rsidP="00204238">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3E207BA0" w14:textId="77777777" w:rsidR="00204238" w:rsidRPr="009E0DE1" w:rsidRDefault="00204238" w:rsidP="00204238">
      <w:r w:rsidRPr="009E0DE1">
        <w:t>A UE may establish multiple PDU Sessions to the same Data Network and served by different UPF terminating N6.</w:t>
      </w:r>
    </w:p>
    <w:p w14:paraId="7F337732" w14:textId="77777777" w:rsidR="00204238" w:rsidRPr="009E0DE1" w:rsidRDefault="00204238" w:rsidP="00204238">
      <w:r w:rsidRPr="009E0DE1">
        <w:t>A UE with multiple established PDU Sessions may be served by different SMF.</w:t>
      </w:r>
    </w:p>
    <w:p w14:paraId="7470C3B4" w14:textId="77777777" w:rsidR="00204238" w:rsidRPr="009E0DE1" w:rsidRDefault="00204238" w:rsidP="00204238">
      <w:r w:rsidRPr="009E0DE1">
        <w:t>The SMF shall be registered and deregistered on a per PDU Session granularity in the UDM.</w:t>
      </w:r>
    </w:p>
    <w:p w14:paraId="2510CB0D" w14:textId="77777777" w:rsidR="00204238" w:rsidRPr="009E0DE1" w:rsidRDefault="00204238" w:rsidP="00204238">
      <w:r w:rsidRPr="009E0DE1">
        <w:t>The user plane paths of different PDU Sessions (to the same or to different DNN) belonging to the same UE may be completely disjoint between the AN and the UPF interfacing with the DN.</w:t>
      </w:r>
    </w:p>
    <w:p w14:paraId="104A728A" w14:textId="77777777" w:rsidR="00204238" w:rsidRDefault="00204238" w:rsidP="00204238">
      <w:r>
        <w:t>When the SMF cannot control the UPF terminating the N3 interface used by a PDU Session and SSC mode 2/3 procedures are not applied to the PDU Session, an I-SMF is inserted between the SMF and the AMF and handling of PDU Session(s) is described in clause 5.34.</w:t>
      </w:r>
    </w:p>
    <w:p w14:paraId="1318D02F" w14:textId="77777777" w:rsidR="00204238" w:rsidRPr="009E0DE1" w:rsidRDefault="00204238" w:rsidP="00204238">
      <w:pPr>
        <w:pStyle w:val="NO"/>
      </w:pPr>
      <w:r w:rsidRPr="009E0DE1">
        <w:t>NOTE </w:t>
      </w:r>
      <w:r>
        <w:t>8</w:t>
      </w:r>
      <w:r w:rsidRPr="009E0DE1">
        <w:t>:</w:t>
      </w:r>
      <w:r w:rsidRPr="009E0DE1">
        <w:tab/>
      </w:r>
      <w:bookmarkStart w:id="11" w:name="historyclause"/>
      <w:r w:rsidRPr="009E0DE1">
        <w:t xml:space="preserve">User Plane resources for </w:t>
      </w:r>
      <w:bookmarkEnd w:id="11"/>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9F74975" w14:textId="5FCFC6BE" w:rsidR="00204238" w:rsidRDefault="00204238" w:rsidP="00204238">
      <w:r>
        <w:t xml:space="preserve">The SMF serving a PDU session (i.e. Anchor) </w:t>
      </w:r>
      <w:del w:id="12" w:author="Sangsoo Jeong_2" w:date="2020-09-28T13:39:00Z">
        <w:r w:rsidDel="00204238">
          <w:delText>does not</w:delText>
        </w:r>
      </w:del>
      <w:ins w:id="13" w:author="Sangsoo Jeong_2" w:date="2020-09-28T13:39:00Z">
        <w:r>
          <w:t>can</w:t>
        </w:r>
      </w:ins>
      <w:r>
        <w:t xml:space="preserve"> change during lifetime of the PDU session</w:t>
      </w:r>
      <w:ins w:id="14" w:author="Sangsoo Jeong_2" w:date="2020-09-28T13:40:00Z">
        <w:r>
          <w:t xml:space="preserve">, if the Context Transfer Procedures are supported as specified </w:t>
        </w:r>
      </w:ins>
      <w:ins w:id="15" w:author="Sangsoo Jeong_2" w:date="2020-09-28T13:41:00Z">
        <w:r>
          <w:t>in clause of 4.26 of TS 23.502 [3]</w:t>
        </w:r>
      </w:ins>
      <w:r>
        <w:t>.</w:t>
      </w:r>
    </w:p>
    <w:p w14:paraId="7090E929" w14:textId="77777777" w:rsidR="003700AD" w:rsidRPr="00204238"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04FD5" w14:textId="77777777" w:rsidR="00C91D12" w:rsidRDefault="00C91D12">
      <w:r>
        <w:separator/>
      </w:r>
    </w:p>
  </w:endnote>
  <w:endnote w:type="continuationSeparator" w:id="0">
    <w:p w14:paraId="07DCD578" w14:textId="77777777" w:rsidR="00C91D12" w:rsidRDefault="00C9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0275C" w14:textId="77777777" w:rsidR="00C91D12" w:rsidRDefault="00C91D12">
      <w:r>
        <w:separator/>
      </w:r>
    </w:p>
  </w:footnote>
  <w:footnote w:type="continuationSeparator" w:id="0">
    <w:p w14:paraId="7C1451BC" w14:textId="77777777" w:rsidR="00C91D12" w:rsidRDefault="00C91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53582"/>
    <w:rsid w:val="00062524"/>
    <w:rsid w:val="00082A42"/>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E005B"/>
    <w:rsid w:val="001E41F3"/>
    <w:rsid w:val="001E7E96"/>
    <w:rsid w:val="00203B44"/>
    <w:rsid w:val="00204238"/>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F37D6"/>
    <w:rsid w:val="00305025"/>
    <w:rsid w:val="00305409"/>
    <w:rsid w:val="003102B5"/>
    <w:rsid w:val="0031350F"/>
    <w:rsid w:val="00322841"/>
    <w:rsid w:val="00340709"/>
    <w:rsid w:val="003427DE"/>
    <w:rsid w:val="00344720"/>
    <w:rsid w:val="003609EF"/>
    <w:rsid w:val="0036231A"/>
    <w:rsid w:val="003700AD"/>
    <w:rsid w:val="003748A3"/>
    <w:rsid w:val="00374DD4"/>
    <w:rsid w:val="003808E9"/>
    <w:rsid w:val="00387E8E"/>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270CF"/>
    <w:rsid w:val="00547111"/>
    <w:rsid w:val="00556DBB"/>
    <w:rsid w:val="00560699"/>
    <w:rsid w:val="00576E68"/>
    <w:rsid w:val="00580669"/>
    <w:rsid w:val="00592D74"/>
    <w:rsid w:val="00597E10"/>
    <w:rsid w:val="005A117F"/>
    <w:rsid w:val="005A2382"/>
    <w:rsid w:val="005A63B2"/>
    <w:rsid w:val="005B0127"/>
    <w:rsid w:val="005B669B"/>
    <w:rsid w:val="005C565F"/>
    <w:rsid w:val="005E2C44"/>
    <w:rsid w:val="0061411E"/>
    <w:rsid w:val="00621188"/>
    <w:rsid w:val="006257ED"/>
    <w:rsid w:val="00627014"/>
    <w:rsid w:val="006329AC"/>
    <w:rsid w:val="00642272"/>
    <w:rsid w:val="006436D2"/>
    <w:rsid w:val="00643D1B"/>
    <w:rsid w:val="00645B36"/>
    <w:rsid w:val="00647287"/>
    <w:rsid w:val="00667D61"/>
    <w:rsid w:val="00673FB0"/>
    <w:rsid w:val="00691851"/>
    <w:rsid w:val="00695808"/>
    <w:rsid w:val="006A2662"/>
    <w:rsid w:val="006B43DB"/>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6BE4"/>
    <w:rsid w:val="00792342"/>
    <w:rsid w:val="00793035"/>
    <w:rsid w:val="00793EC4"/>
    <w:rsid w:val="007977A8"/>
    <w:rsid w:val="00797B32"/>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61A46"/>
    <w:rsid w:val="008626E7"/>
    <w:rsid w:val="00866F41"/>
    <w:rsid w:val="00867D4E"/>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37D6"/>
    <w:rsid w:val="009148DE"/>
    <w:rsid w:val="00923CAE"/>
    <w:rsid w:val="00925264"/>
    <w:rsid w:val="00930917"/>
    <w:rsid w:val="00941855"/>
    <w:rsid w:val="00941E30"/>
    <w:rsid w:val="0094529F"/>
    <w:rsid w:val="00971840"/>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06AE8"/>
    <w:rsid w:val="00A236E6"/>
    <w:rsid w:val="00A246B6"/>
    <w:rsid w:val="00A365DD"/>
    <w:rsid w:val="00A46DCA"/>
    <w:rsid w:val="00A47E70"/>
    <w:rsid w:val="00A50CF0"/>
    <w:rsid w:val="00A5100A"/>
    <w:rsid w:val="00A549DD"/>
    <w:rsid w:val="00A55518"/>
    <w:rsid w:val="00A56B03"/>
    <w:rsid w:val="00A60A6B"/>
    <w:rsid w:val="00A7322E"/>
    <w:rsid w:val="00A7671C"/>
    <w:rsid w:val="00A814D0"/>
    <w:rsid w:val="00A841B8"/>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61CE9"/>
    <w:rsid w:val="00C66BA2"/>
    <w:rsid w:val="00C91630"/>
    <w:rsid w:val="00C91D0D"/>
    <w:rsid w:val="00C91D12"/>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255"/>
    <w:rsid w:val="00D66520"/>
    <w:rsid w:val="00D7039C"/>
    <w:rsid w:val="00D87AFD"/>
    <w:rsid w:val="00DA196E"/>
    <w:rsid w:val="00DC58AF"/>
    <w:rsid w:val="00DE34CF"/>
    <w:rsid w:val="00DF7D9D"/>
    <w:rsid w:val="00E042E6"/>
    <w:rsid w:val="00E13904"/>
    <w:rsid w:val="00E13F3D"/>
    <w:rsid w:val="00E25C3E"/>
    <w:rsid w:val="00E32339"/>
    <w:rsid w:val="00E34898"/>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1CD9"/>
    <w:rsid w:val="00F34164"/>
    <w:rsid w:val="00F5794E"/>
    <w:rsid w:val="00F63C5B"/>
    <w:rsid w:val="00F731A4"/>
    <w:rsid w:val="00F87B22"/>
    <w:rsid w:val="00F93B9F"/>
    <w:rsid w:val="00FA4001"/>
    <w:rsid w:val="00FA6CF3"/>
    <w:rsid w:val="00FA6F26"/>
    <w:rsid w:val="00FB6386"/>
    <w:rsid w:val="00FB7944"/>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5Char">
    <w:name w:val="제목 5 Char"/>
    <w:link w:val="5"/>
    <w:rsid w:val="00576E68"/>
    <w:rPr>
      <w:rFonts w:ascii="Arial" w:hAnsi="Arial"/>
      <w:sz w:val="22"/>
      <w:lang w:val="en-GB" w:eastAsia="en-US"/>
    </w:rPr>
  </w:style>
  <w:style w:type="character" w:customStyle="1" w:styleId="4Char">
    <w:name w:val="제목 4 Char"/>
    <w:link w:val="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E69ED-0671-46F8-B3A5-14DE88244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2247</Words>
  <Characters>12814</Characters>
  <Application>Microsoft Office Word</Application>
  <DocSecurity>0</DocSecurity>
  <Lines>106</Lines>
  <Paragraphs>30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MPS correction</vt:lpstr>
      <vt:lpstr>eNA: Add data target period</vt:lpstr>
      <vt:lpstr>eNA: Add data target period</vt:lpstr>
    </vt:vector>
  </TitlesOfParts>
  <Company>Samsung</Company>
  <LinksUpToDate>false</LinksUpToDate>
  <CharactersWithSpaces>15031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Sangsoo Jeong_2</cp:lastModifiedBy>
  <cp:revision>9</cp:revision>
  <cp:lastPrinted>1900-12-31T23:00:00Z</cp:lastPrinted>
  <dcterms:created xsi:type="dcterms:W3CDTF">2020-09-28T04:27:00Z</dcterms:created>
  <dcterms:modified xsi:type="dcterms:W3CDTF">2020-09-29T07:53:00Z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ies>
</file>